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69F033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0440D1">
        <w:rPr>
          <w:b/>
          <w:noProof/>
          <w:sz w:val="24"/>
        </w:rPr>
        <w:t>3</w:t>
      </w:r>
      <w:r w:rsidR="00E25A71">
        <w:rPr>
          <w:b/>
          <w:noProof/>
          <w:sz w:val="24"/>
        </w:rPr>
        <w:t>4</w:t>
      </w:r>
      <w:r w:rsidR="00393CCF">
        <w:rPr>
          <w:b/>
          <w:noProof/>
          <w:sz w:val="24"/>
        </w:rPr>
        <w:t>8</w:t>
      </w:r>
    </w:p>
    <w:p w14:paraId="2A10FCC7" w14:textId="095D9625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2275B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93CCF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0C0B0D" w:rsidR="0066336B" w:rsidRDefault="00E25A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93CCF">
              <w:rPr>
                <w:b/>
                <w:noProof/>
                <w:sz w:val="28"/>
                <w:lang w:eastAsia="zh-CN"/>
              </w:rPr>
              <w:t>107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0DA78D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93CC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FF0A79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 w:rsidRPr="00261228">
              <w:rPr>
                <w:bCs/>
                <w:noProof/>
              </w:rPr>
              <w:t>Updates to support L2TP for CUPS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A8E7E54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E122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261228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261228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89B4A" w14:textId="77777777" w:rsidR="00E93B0C" w:rsidRDefault="00E93B0C" w:rsidP="00E93B0C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5F8A3575" w14:textId="77777777" w:rsidR="00E93B0C" w:rsidRDefault="00E93B0C" w:rsidP="00E93B0C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5431AB19" w14:textId="77777777" w:rsidR="00E93B0C" w:rsidRDefault="00E93B0C" w:rsidP="00E93B0C">
            <w:pPr>
              <w:pStyle w:val="CRCoverPage"/>
              <w:spacing w:after="0"/>
              <w:ind w:left="100"/>
            </w:pPr>
            <w:r>
              <w:t>Meanwhile, SA2 LS Reply on the support of L2TP with CUPS in rel-17 to support L2TP tunnelling over N6/</w:t>
            </w:r>
            <w:proofErr w:type="spellStart"/>
            <w:r>
              <w:t>SGi</w:t>
            </w:r>
            <w:proofErr w:type="spellEnd"/>
            <w:r>
              <w:t xml:space="preserve"> for 5GS and EPS.</w:t>
            </w:r>
          </w:p>
          <w:p w14:paraId="5650EC35" w14:textId="14D577AD" w:rsidR="00FB36F7" w:rsidRDefault="00E93B0C" w:rsidP="00E93B0C">
            <w:pPr>
              <w:pStyle w:val="CRCoverPage"/>
              <w:spacing w:after="0"/>
              <w:ind w:left="100"/>
            </w:pPr>
            <w:r w:rsidRPr="00E93B0C">
              <w:t xml:space="preserve">So before preparing the detail attributes/AVPs for RADIUS/Diameter messages, the general support L2TP </w:t>
            </w:r>
            <w:proofErr w:type="spellStart"/>
            <w:r w:rsidRPr="00E93B0C">
              <w:t>tunneling</w:t>
            </w:r>
            <w:proofErr w:type="spellEnd"/>
            <w:r w:rsidRPr="00E93B0C">
              <w:t xml:space="preserve"> for CUPS across </w:t>
            </w:r>
            <w:r>
              <w:t>N6</w:t>
            </w:r>
            <w:r w:rsidRPr="00E93B0C">
              <w:t xml:space="preserve"> interface is prepared in this CR.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39004F7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L2TP RFC 2661 and general description supporting L2TP for CUPS across </w:t>
            </w:r>
            <w:r w:rsidR="00E93B0C">
              <w:rPr>
                <w:noProof/>
              </w:rPr>
              <w:t>N6</w:t>
            </w:r>
            <w:r>
              <w:rPr>
                <w:noProof/>
              </w:rPr>
              <w:t xml:space="preserve"> interface.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1B3EEA" w:rsidR="0066336B" w:rsidRDefault="00D5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general description on L2TP support for CUPS, cannot further implement the RADIU/Diameter message supporting L2TP in this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45DA32" w:rsidR="0066336B" w:rsidRDefault="00FB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</w:t>
            </w:r>
            <w:r w:rsidR="002C77E8">
              <w:rPr>
                <w:noProof/>
              </w:rPr>
              <w:t xml:space="preserve"> </w:t>
            </w:r>
            <w:r w:rsidR="00D869ED">
              <w:rPr>
                <w:noProof/>
              </w:rPr>
              <w:t>8.2.2</w:t>
            </w:r>
            <w:r w:rsidR="002C77E8">
              <w:rPr>
                <w:noProof/>
              </w:rPr>
              <w:t>.</w:t>
            </w:r>
            <w:r w:rsidR="00D869ED">
              <w:rPr>
                <w:noProof/>
              </w:rPr>
              <w:t>x</w:t>
            </w:r>
            <w:r w:rsidR="002C77E8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2B9D585" w14:textId="77777777" w:rsidR="00E93B0C" w:rsidRDefault="00E93B0C" w:rsidP="00E93B0C">
      <w:pPr>
        <w:pStyle w:val="Heading1"/>
        <w:rPr>
          <w:noProof/>
        </w:rPr>
      </w:pPr>
      <w:bookmarkStart w:id="3" w:name="_Toc28012828"/>
      <w:bookmarkStart w:id="4" w:name="_Toc36040219"/>
      <w:bookmarkStart w:id="5" w:name="_Toc44692836"/>
      <w:bookmarkStart w:id="6" w:name="_Toc45134297"/>
      <w:bookmarkStart w:id="7" w:name="_Toc49607361"/>
      <w:bookmarkStart w:id="8" w:name="_Toc51763333"/>
      <w:bookmarkStart w:id="9" w:name="_Toc49763254"/>
      <w:bookmarkStart w:id="10" w:name="_Toc49764009"/>
      <w:bookmarkStart w:id="11" w:name="_Toc51316323"/>
      <w:bookmarkStart w:id="12" w:name="_Toc51746503"/>
      <w:bookmarkStart w:id="13" w:name="_Toc28007710"/>
      <w:bookmarkStart w:id="14" w:name="_Toc44682786"/>
      <w:bookmarkStart w:id="15" w:name="_Toc11247840"/>
      <w:bookmarkStart w:id="16" w:name="_Toc27044984"/>
      <w:bookmarkStart w:id="17" w:name="_Toc36034026"/>
      <w:bookmarkStart w:id="18" w:name="_Toc45132173"/>
      <w:bookmarkStart w:id="19" w:name="_Toc28005537"/>
      <w:bookmarkStart w:id="20" w:name="_Toc36041412"/>
      <w:bookmarkStart w:id="21" w:name="_Toc45134711"/>
      <w:bookmarkStart w:id="22" w:name="_Toc51764004"/>
      <w:bookmarkStart w:id="23" w:name="_Toc59019921"/>
      <w:bookmarkStart w:id="24" w:name="_Toc68170747"/>
      <w:bookmarkEnd w:id="1"/>
      <w:bookmarkEnd w:id="2"/>
      <w:r>
        <w:rPr>
          <w:noProof/>
        </w:rPr>
        <w:t>2</w:t>
      </w:r>
      <w:r>
        <w:rPr>
          <w:noProof/>
        </w:rPr>
        <w:tab/>
        <w:t>References</w:t>
      </w:r>
      <w:bookmarkEnd w:id="19"/>
      <w:bookmarkEnd w:id="20"/>
      <w:bookmarkEnd w:id="21"/>
      <w:bookmarkEnd w:id="22"/>
      <w:bookmarkEnd w:id="23"/>
      <w:bookmarkEnd w:id="24"/>
    </w:p>
    <w:p w14:paraId="0E412796" w14:textId="77777777" w:rsidR="00E93B0C" w:rsidRDefault="00E93B0C" w:rsidP="00E93B0C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749857EB" w14:textId="77777777" w:rsidR="00E93B0C" w:rsidRDefault="00E93B0C" w:rsidP="00E93B0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1371B594" w14:textId="77777777" w:rsidR="00E93B0C" w:rsidRDefault="00E93B0C" w:rsidP="00E93B0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0C4FB520" w14:textId="77777777" w:rsidR="00E93B0C" w:rsidRDefault="00E93B0C" w:rsidP="00E93B0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68E4559A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1AB4F20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 2".</w:t>
      </w:r>
    </w:p>
    <w:p w14:paraId="2AB4C9E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 2".</w:t>
      </w:r>
    </w:p>
    <w:p w14:paraId="74B2B64D" w14:textId="77777777" w:rsidR="00E93B0C" w:rsidRDefault="00E93B0C" w:rsidP="00E93B0C">
      <w:pPr>
        <w:pStyle w:val="EX"/>
        <w:rPr>
          <w:noProof/>
          <w:snapToGrid w:val="0"/>
        </w:rPr>
      </w:pPr>
      <w:r>
        <w:rPr>
          <w:noProof/>
        </w:rPr>
        <w:t>[4]</w:t>
      </w:r>
      <w:r>
        <w:rPr>
          <w:noProof/>
        </w:rPr>
        <w:tab/>
        <w:t>3GPP</w:t>
      </w:r>
      <w:r>
        <w:rPr>
          <w:noProof/>
          <w:lang w:eastAsia="zh-CN"/>
        </w:rPr>
        <w:t> </w:t>
      </w:r>
      <w:r>
        <w:rPr>
          <w:noProof/>
        </w:rPr>
        <w:t>TS </w:t>
      </w:r>
      <w:r>
        <w:rPr>
          <w:noProof/>
          <w:lang w:eastAsia="zh-CN"/>
        </w:rPr>
        <w:t>29</w:t>
      </w:r>
      <w:r>
        <w:rPr>
          <w:noProof/>
          <w:snapToGrid w:val="0"/>
        </w:rPr>
        <w:t>.281: "General Packet Radio System (GPRS</w:t>
      </w:r>
      <w:r>
        <w:rPr>
          <w:noProof/>
          <w:snapToGrid w:val="0"/>
          <w:lang w:eastAsia="zh-CN"/>
        </w:rPr>
        <w:t>)</w:t>
      </w:r>
      <w:r>
        <w:rPr>
          <w:noProof/>
          <w:snapToGrid w:val="0"/>
        </w:rPr>
        <w:t xml:space="preserve"> Tunnelling Protocol User Plane (GTPv1-U)".</w:t>
      </w:r>
    </w:p>
    <w:p w14:paraId="07088CD4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29.061: "Interworking between the Public Land Mobile Network (PLMN) supporting packet based services and Packet Data Networks (PDN)".</w:t>
      </w:r>
    </w:p>
    <w:p w14:paraId="6E0F675F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IETF RFC 3748: "Extensible Authentication Protocol (EAP)".</w:t>
      </w:r>
    </w:p>
    <w:p w14:paraId="5FFD96DB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  <w:t>IETF RFC 3579: "RADIUS (Remote Authentication Dial In User Service) Support For Extensible Authentication Protocol (EAP)".</w:t>
      </w:r>
    </w:p>
    <w:p w14:paraId="1E912667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  <w:t>IETF RFC 2865: "Remote Authentication Dial In User Service (RADIUS)".</w:t>
      </w:r>
    </w:p>
    <w:p w14:paraId="417B04E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[9]</w:t>
      </w:r>
      <w:r>
        <w:rPr>
          <w:noProof/>
        </w:rPr>
        <w:tab/>
        <w:t>IETF RFC 3162: "RADIUS and IPv6".</w:t>
      </w:r>
    </w:p>
    <w:p w14:paraId="2777D05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10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4818: "RADIUS Delegated-IPv6-Prefix Attribute".</w:t>
      </w:r>
    </w:p>
    <w:p w14:paraId="3A80327B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IETF</w:t>
      </w:r>
      <w:r>
        <w:rPr>
          <w:rFonts w:eastAsia="DengXian"/>
          <w:noProof/>
          <w:lang w:eastAsia="zh-CN"/>
        </w:rPr>
        <w:t> </w:t>
      </w:r>
      <w:r>
        <w:rPr>
          <w:noProof/>
        </w:rPr>
        <w:t>RFC 5216: "The EAP-TLS Authentication Protocol".</w:t>
      </w:r>
    </w:p>
    <w:p w14:paraId="631D7E3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</w:r>
      <w:r>
        <w:rPr>
          <w:noProof/>
          <w:lang w:eastAsia="ja-JP"/>
        </w:rPr>
        <w:t xml:space="preserve">3GPP TS 23.228: </w:t>
      </w:r>
      <w:r>
        <w:rPr>
          <w:noProof/>
        </w:rPr>
        <w:t>"</w:t>
      </w:r>
      <w:r>
        <w:rPr>
          <w:noProof/>
          <w:lang w:eastAsia="ja-JP"/>
        </w:rPr>
        <w:t>IP Multimedia Subsystem (IMS); Stage 2</w:t>
      </w:r>
      <w:r>
        <w:rPr>
          <w:noProof/>
        </w:rPr>
        <w:t>".</w:t>
      </w:r>
    </w:p>
    <w:p w14:paraId="7D7FBC2C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3GPP TS 24.229: "IP Multimedia Call Control Protocol based on SIP and SDP; Stage 3".</w:t>
      </w:r>
    </w:p>
    <w:p w14:paraId="2862ED08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[14]</w:t>
      </w:r>
      <w:r>
        <w:rPr>
          <w:noProof/>
          <w:lang w:eastAsia="en-GB"/>
        </w:rPr>
        <w:tab/>
        <w:t xml:space="preserve">IETF RFC 2132: </w:t>
      </w:r>
      <w:r>
        <w:rPr>
          <w:noProof/>
        </w:rPr>
        <w:t>"DHCP Options and BOOTP Vendor Extensions"</w:t>
      </w:r>
      <w:r>
        <w:rPr>
          <w:noProof/>
          <w:lang w:eastAsia="en-GB"/>
        </w:rPr>
        <w:t>.</w:t>
      </w:r>
    </w:p>
    <w:p w14:paraId="762C07EC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[15]</w:t>
      </w:r>
      <w:r>
        <w:rPr>
          <w:noProof/>
          <w:lang w:eastAsia="en-GB"/>
        </w:rPr>
        <w:tab/>
        <w:t xml:space="preserve">IETF RFC 3361: </w:t>
      </w:r>
      <w:r>
        <w:rPr>
          <w:noProof/>
        </w:rPr>
        <w:t>"Dynamic Host Configuration Protocol (DHCP-for-IPv4) Option for Session Initiation Protocol (SIP) Servers"</w:t>
      </w:r>
      <w:r>
        <w:rPr>
          <w:noProof/>
          <w:lang w:eastAsia="en-GB"/>
        </w:rPr>
        <w:t>.</w:t>
      </w:r>
    </w:p>
    <w:p w14:paraId="1238D589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[16]</w:t>
      </w:r>
      <w:r>
        <w:rPr>
          <w:noProof/>
          <w:lang w:eastAsia="en-GB"/>
        </w:rPr>
        <w:tab/>
        <w:t xml:space="preserve">IETF RFC 3646: </w:t>
      </w:r>
      <w:r>
        <w:rPr>
          <w:noProof/>
        </w:rPr>
        <w:t>"DNS Configuration options for Dynamic Host Configuration Protocol for IPv6 (DHCPv6)"</w:t>
      </w:r>
      <w:r>
        <w:rPr>
          <w:noProof/>
          <w:lang w:eastAsia="en-GB"/>
        </w:rPr>
        <w:t>.</w:t>
      </w:r>
    </w:p>
    <w:p w14:paraId="2964925B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[17]</w:t>
      </w:r>
      <w:r>
        <w:rPr>
          <w:noProof/>
          <w:lang w:eastAsia="en-GB"/>
        </w:rPr>
        <w:tab/>
        <w:t xml:space="preserve">IETF RFC 3319: </w:t>
      </w:r>
      <w:r>
        <w:rPr>
          <w:noProof/>
        </w:rPr>
        <w:t>"Dynamic Host Configuration Protocol (DHCPv6) Options for Session Initiation Protocol (SIP) Servers"</w:t>
      </w:r>
      <w:r>
        <w:rPr>
          <w:noProof/>
          <w:lang w:eastAsia="en-GB"/>
        </w:rPr>
        <w:t>.</w:t>
      </w:r>
    </w:p>
    <w:p w14:paraId="124F7FA2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IETF RFC 2131: "Dynamic Host Configuration Protocol".</w:t>
      </w:r>
    </w:p>
    <w:p w14:paraId="0EE023C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1542: "Clarification and Extensions for the Bootstrap Protocol".</w:t>
      </w:r>
    </w:p>
    <w:p w14:paraId="47C9261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lastRenderedPageBreak/>
        <w:t>[20]</w:t>
      </w:r>
      <w:r>
        <w:rPr>
          <w:noProof/>
        </w:rPr>
        <w:tab/>
        <w:t xml:space="preserve">IETF RFC 4039: "Rapid Commit Option for the Dynamic Host Configuration Protocol version 4 (DHCPv4)". </w:t>
      </w:r>
    </w:p>
    <w:p w14:paraId="0AC62A6D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IETF RFC 3315: "Dynamic Host Configuration Protocol for IPv6 (DHCPv6)".</w:t>
      </w:r>
    </w:p>
    <w:p w14:paraId="6F565FAD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[22]</w:t>
      </w:r>
      <w:r>
        <w:rPr>
          <w:noProof/>
        </w:rPr>
        <w:tab/>
        <w:t>IETF RFC 3736: "Stateless Dynamic Host Configuration Protocol (DHCP) Service for IPv6".</w:t>
      </w:r>
    </w:p>
    <w:p w14:paraId="5FA16602" w14:textId="77777777" w:rsidR="00E93B0C" w:rsidRDefault="00E93B0C" w:rsidP="00E93B0C">
      <w:pPr>
        <w:pStyle w:val="EX"/>
        <w:rPr>
          <w:noProof/>
          <w:lang w:eastAsia="en-GB"/>
        </w:rPr>
      </w:pPr>
      <w:r>
        <w:rPr>
          <w:noProof/>
          <w:lang w:eastAsia="en-GB"/>
        </w:rPr>
        <w:t>[23]</w:t>
      </w:r>
      <w:r>
        <w:rPr>
          <w:noProof/>
          <w:lang w:eastAsia="en-GB"/>
        </w:rPr>
        <w:tab/>
        <w:t xml:space="preserve">IETF RFC 7155: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Network Access Server Application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.</w:t>
      </w:r>
    </w:p>
    <w:p w14:paraId="4DD345CC" w14:textId="77777777" w:rsidR="00E93B0C" w:rsidRDefault="00E93B0C" w:rsidP="00E93B0C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[24]</w:t>
      </w:r>
      <w:r>
        <w:rPr>
          <w:noProof/>
          <w:lang w:eastAsia="en-GB"/>
        </w:rPr>
        <w:tab/>
        <w:t xml:space="preserve">IETF RFC 6733: </w:t>
      </w:r>
      <w:r>
        <w:rPr>
          <w:noProof/>
          <w:lang w:eastAsia="ja-JP"/>
        </w:rPr>
        <w:t>"</w:t>
      </w:r>
      <w:r>
        <w:rPr>
          <w:noProof/>
          <w:lang w:eastAsia="en-GB"/>
        </w:rPr>
        <w:t>Diameter Base Protocol</w:t>
      </w:r>
      <w:r>
        <w:rPr>
          <w:noProof/>
          <w:lang w:eastAsia="ja-JP"/>
        </w:rPr>
        <w:t>".</w:t>
      </w:r>
    </w:p>
    <w:p w14:paraId="3D29929A" w14:textId="77777777" w:rsidR="00E93B0C" w:rsidRDefault="00E93B0C" w:rsidP="00E93B0C">
      <w:pPr>
        <w:pStyle w:val="EX"/>
        <w:rPr>
          <w:noProof/>
          <w:lang w:eastAsia="ja-JP"/>
        </w:rPr>
      </w:pPr>
      <w:r>
        <w:rPr>
          <w:noProof/>
          <w:lang w:eastAsia="en-GB"/>
        </w:rPr>
        <w:t>[25]</w:t>
      </w:r>
      <w:r>
        <w:rPr>
          <w:noProof/>
          <w:lang w:eastAsia="en-GB"/>
        </w:rPr>
        <w:tab/>
        <w:t xml:space="preserve">IETF RFC 4072: </w:t>
      </w:r>
      <w:r>
        <w:rPr>
          <w:noProof/>
          <w:lang w:eastAsia="ja-JP"/>
        </w:rPr>
        <w:t>"Diameter Extensible Authentication Protocol (EAP) Application".</w:t>
      </w:r>
    </w:p>
    <w:p w14:paraId="7EEA0292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IETF RFC 2866: "RADIUS Accounting".</w:t>
      </w:r>
    </w:p>
    <w:p w14:paraId="72719911" w14:textId="77777777" w:rsidR="00E93B0C" w:rsidRDefault="00E93B0C" w:rsidP="00E93B0C">
      <w:pPr>
        <w:pStyle w:val="EX"/>
        <w:rPr>
          <w:noProof/>
          <w:lang w:eastAsia="zh-CN"/>
        </w:rPr>
      </w:pPr>
      <w:r>
        <w:rPr>
          <w:noProof/>
        </w:rPr>
        <w:t>[27]</w:t>
      </w:r>
      <w:r>
        <w:rPr>
          <w:noProof/>
        </w:rPr>
        <w:tab/>
        <w:t>IETF RFC 5176: "Dynamic Authorization Extensions to Remote Authentication Dial In User Service (RADIUS)".</w:t>
      </w:r>
    </w:p>
    <w:p w14:paraId="0B0A0F1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23.003: "Numbering, addressing and identification".</w:t>
      </w:r>
    </w:p>
    <w:p w14:paraId="1BF1F78B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IETF RFC 1825: "</w:t>
      </w:r>
      <w:r>
        <w:rPr>
          <w:bCs/>
          <w:noProof/>
        </w:rPr>
        <w:t>Security Architecture for the Internet Protocol</w:t>
      </w:r>
      <w:r>
        <w:rPr>
          <w:noProof/>
        </w:rPr>
        <w:t>".</w:t>
      </w:r>
    </w:p>
    <w:p w14:paraId="2CB25196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[30]</w:t>
      </w:r>
      <w:r>
        <w:rPr>
          <w:noProof/>
        </w:rPr>
        <w:tab/>
        <w:t>IETF RFC 1826: "</w:t>
      </w:r>
      <w:r>
        <w:rPr>
          <w:bCs/>
          <w:noProof/>
        </w:rPr>
        <w:t>IP Authentication Header</w:t>
      </w:r>
      <w:r>
        <w:rPr>
          <w:noProof/>
        </w:rPr>
        <w:t>".</w:t>
      </w:r>
    </w:p>
    <w:p w14:paraId="4FF0A2E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[31]</w:t>
      </w:r>
      <w:r>
        <w:rPr>
          <w:noProof/>
        </w:rPr>
        <w:tab/>
        <w:t>IETF RFC 1827: "</w:t>
      </w:r>
      <w:r>
        <w:rPr>
          <w:bCs/>
          <w:noProof/>
        </w:rPr>
        <w:t>IP Encapsulating Security Payload (ESP)</w:t>
      </w:r>
      <w:r>
        <w:rPr>
          <w:noProof/>
        </w:rPr>
        <w:t>".</w:t>
      </w:r>
    </w:p>
    <w:p w14:paraId="5DA6A00E" w14:textId="77777777" w:rsidR="00E93B0C" w:rsidRDefault="00E93B0C" w:rsidP="00E93B0C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ko-KR"/>
        </w:rPr>
        <w:t>32</w:t>
      </w:r>
      <w:r>
        <w:rPr>
          <w:noProof/>
        </w:rPr>
        <w:t>]</w:t>
      </w:r>
      <w:r>
        <w:rPr>
          <w:noProof/>
        </w:rPr>
        <w:tab/>
        <w:t>IETF RFC 4291: "IP Version 6 Addressing Architecture".</w:t>
      </w:r>
    </w:p>
    <w:p w14:paraId="5C572A00" w14:textId="77777777" w:rsidR="00E93B0C" w:rsidRDefault="00E93B0C" w:rsidP="00E93B0C">
      <w:pPr>
        <w:pStyle w:val="EX"/>
        <w:rPr>
          <w:noProof/>
          <w:lang w:eastAsia="ko-KR"/>
        </w:rPr>
      </w:pPr>
      <w:r>
        <w:rPr>
          <w:noProof/>
        </w:rPr>
        <w:t>[33]</w:t>
      </w:r>
      <w:r>
        <w:rPr>
          <w:noProof/>
        </w:rPr>
        <w:tab/>
        <w:t>IETF RFC 4861: "Neighbor Discovery for IP Version 6 (IPv6)"</w:t>
      </w:r>
      <w:r>
        <w:rPr>
          <w:noProof/>
          <w:lang w:eastAsia="ko-KR"/>
        </w:rPr>
        <w:t>.</w:t>
      </w:r>
    </w:p>
    <w:p w14:paraId="16F337F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34</w:t>
      </w:r>
      <w:r>
        <w:rPr>
          <w:noProof/>
        </w:rPr>
        <w:t>]</w:t>
      </w:r>
      <w:r>
        <w:rPr>
          <w:noProof/>
        </w:rPr>
        <w:tab/>
        <w:t>IETF RFC 4862: "IPv6 Stateless Address Autoconfiguration".</w:t>
      </w:r>
    </w:p>
    <w:p w14:paraId="0BB5C849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1027: "Using ARP to Implement Transparent Subnet Gateways".</w:t>
      </w:r>
    </w:p>
    <w:p w14:paraId="57D140AE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  <w:t>802.3-2015 - IEEE Standard for Ethernet.</w:t>
      </w:r>
    </w:p>
    <w:p w14:paraId="11AB3AD7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37</w:t>
      </w:r>
      <w:r>
        <w:rPr>
          <w:noProof/>
        </w:rPr>
        <w:t>]</w:t>
      </w:r>
      <w:r>
        <w:rPr>
          <w:noProof/>
        </w:rPr>
        <w:tab/>
        <w:t>IETF RFC 5281: "Extensible Authentication Protocol Tunneled Transport Layer Security Authenticated Protocol Version 0 (EAP-TTLSv0)".</w:t>
      </w:r>
    </w:p>
    <w:p w14:paraId="70FD0599" w14:textId="77777777" w:rsidR="00E93B0C" w:rsidRDefault="00E93B0C" w:rsidP="00E93B0C">
      <w:pPr>
        <w:pStyle w:val="EX"/>
      </w:pPr>
      <w:r>
        <w:t>[</w:t>
      </w:r>
      <w:r>
        <w:rPr>
          <w:lang w:eastAsia="ko-KR"/>
        </w:rPr>
        <w:t>38</w:t>
      </w:r>
      <w:r>
        <w:t>]</w:t>
      </w:r>
      <w:r>
        <w:tab/>
        <w:t>3GPP TS 23.380: "IMS Restoration Procedures".</w:t>
      </w:r>
    </w:p>
    <w:p w14:paraId="35CCA0F7" w14:textId="77777777" w:rsidR="00E93B0C" w:rsidRDefault="00E93B0C" w:rsidP="00E93B0C">
      <w:pPr>
        <w:pStyle w:val="EX"/>
        <w:rPr>
          <w:noProof/>
        </w:rPr>
      </w:pPr>
      <w:r>
        <w:t>[39]</w:t>
      </w:r>
      <w:r>
        <w:tab/>
        <w:t>3GPP TS 29.571: "5G System; Common Data Types for Service Based Interfaces; Stage 3".</w:t>
      </w:r>
    </w:p>
    <w:p w14:paraId="0647EA3E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  <w:t>3GPP TS 29.502: "</w:t>
      </w:r>
      <w:r>
        <w:t>5G System; Session Management Services; Stage 3</w:t>
      </w:r>
      <w:r>
        <w:rPr>
          <w:noProof/>
        </w:rPr>
        <w:t>".</w:t>
      </w:r>
    </w:p>
    <w:p w14:paraId="0FF1FD15" w14:textId="77777777" w:rsidR="00E93B0C" w:rsidRDefault="00E93B0C" w:rsidP="00E93B0C">
      <w:pPr>
        <w:pStyle w:val="EX"/>
        <w:rPr>
          <w:lang w:eastAsia="en-GB"/>
        </w:rPr>
      </w:pPr>
      <w:r>
        <w:rPr>
          <w:lang w:eastAsia="en-GB"/>
        </w:rPr>
        <w:t>[41]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5186B6B7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  <w:t>3GPP TS 24.501: "Non-Access-Stratum (NAS) protocol for 5G System (5GS); Stage 3".</w:t>
      </w:r>
    </w:p>
    <w:p w14:paraId="381C6B24" w14:textId="77777777" w:rsidR="00E93B0C" w:rsidRDefault="00E93B0C" w:rsidP="00E93B0C">
      <w:pPr>
        <w:pStyle w:val="EX"/>
      </w:pPr>
      <w:r>
        <w:rPr>
          <w:noProof/>
        </w:rPr>
        <w:t>[4</w:t>
      </w:r>
      <w:r>
        <w:rPr>
          <w:noProof/>
          <w:lang w:eastAsia="zh-CN"/>
        </w:rPr>
        <w:t>3</w:t>
      </w:r>
      <w:r>
        <w:rPr>
          <w:noProof/>
        </w:rPr>
        <w:t>]</w:t>
      </w:r>
      <w:r>
        <w:rPr>
          <w:noProof/>
        </w:rPr>
        <w:tab/>
      </w:r>
      <w:r>
        <w:t>3GPP TS 23.316: "Wireless and wireline convergence access support for the 5G System (5GS)".</w:t>
      </w:r>
    </w:p>
    <w:p w14:paraId="354703B1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4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noProof/>
          <w:lang w:eastAsia="zh-CN"/>
        </w:rPr>
        <w:t>7761</w:t>
      </w:r>
      <w:r>
        <w:rPr>
          <w:noProof/>
        </w:rPr>
        <w:t>: "Protocol Independent Multicast - Sparse Mode (PIM-SM): Protocol Specification (Revised)".</w:t>
      </w:r>
    </w:p>
    <w:p w14:paraId="00657F50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</w:t>
      </w: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</w:t>
      </w:r>
      <w:r>
        <w:rPr>
          <w:rFonts w:hint="eastAsia"/>
          <w:noProof/>
          <w:lang w:eastAsia="zh-CN"/>
        </w:rPr>
        <w:t>3973</w:t>
      </w:r>
      <w:r>
        <w:rPr>
          <w:noProof/>
        </w:rPr>
        <w:t>: "Protocol Independent Multicast - Dense Mode (PIM-DM):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Protocol Specification (Revised)".</w:t>
      </w:r>
    </w:p>
    <w:p w14:paraId="50D1C3A7" w14:textId="77777777" w:rsidR="00E93B0C" w:rsidRDefault="00E93B0C" w:rsidP="00E93B0C">
      <w:pPr>
        <w:pStyle w:val="EX"/>
        <w:rPr>
          <w:noProof/>
        </w:rPr>
      </w:pPr>
      <w:r>
        <w:rPr>
          <w:lang w:eastAsia="zh-CN"/>
        </w:rPr>
        <w:t>[46]</w:t>
      </w:r>
      <w:r>
        <w:rPr>
          <w:lang w:eastAsia="zh-CN"/>
        </w:rPr>
        <w:tab/>
        <w:t>3GPP TS 29.571: "5G System; Common Data Types for Service Based Interfaces Stage 3".</w:t>
      </w:r>
    </w:p>
    <w:p w14:paraId="1A4BC23A" w14:textId="77777777" w:rsidR="00E93B0C" w:rsidRDefault="00E93B0C" w:rsidP="00E93B0C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  <w:t>IETF RFC 2132: "DHCP Options and BOOTP Vendor Extensions".</w:t>
      </w:r>
    </w:p>
    <w:p w14:paraId="6766E3CA" w14:textId="77777777" w:rsidR="00E93B0C" w:rsidRDefault="00E93B0C" w:rsidP="00E93B0C">
      <w:pPr>
        <w:pStyle w:val="EX"/>
        <w:rPr>
          <w:noProof/>
          <w:lang w:eastAsia="zh-CN"/>
        </w:rPr>
      </w:pPr>
      <w:r>
        <w:rPr>
          <w:noProof/>
        </w:rPr>
        <w:t>[48]</w:t>
      </w:r>
      <w:r>
        <w:rPr>
          <w:noProof/>
        </w:rPr>
        <w:tab/>
        <w:t>IETF RFC 3925: "Vendor-Identifying Vendor Options for Dynamic Host Configuration Protocol version 4 (DHCPv4)".</w:t>
      </w:r>
    </w:p>
    <w:p w14:paraId="713DA97A" w14:textId="77777777" w:rsidR="00E93B0C" w:rsidRDefault="00E93B0C" w:rsidP="00E93B0C">
      <w:pPr>
        <w:pStyle w:val="EX"/>
        <w:rPr>
          <w:noProof/>
          <w:lang w:eastAsia="ko-KR"/>
        </w:rPr>
      </w:pPr>
      <w:r>
        <w:rPr>
          <w:noProof/>
        </w:rPr>
        <w:t>[49]</w:t>
      </w:r>
      <w:r>
        <w:rPr>
          <w:noProof/>
        </w:rPr>
        <w:tab/>
        <w:t>IETF RFC 8415: "Dynamic Host Configuration Protocol for IPv6 (DHCPv6)"</w:t>
      </w:r>
      <w:r>
        <w:rPr>
          <w:noProof/>
          <w:lang w:eastAsia="ko-KR"/>
        </w:rPr>
        <w:t>.</w:t>
      </w:r>
    </w:p>
    <w:p w14:paraId="659B9924" w14:textId="77777777" w:rsidR="00E93B0C" w:rsidRDefault="00E93B0C" w:rsidP="00E93B0C">
      <w:pPr>
        <w:pStyle w:val="EX"/>
        <w:rPr>
          <w:lang w:eastAsia="en-GB"/>
        </w:rPr>
      </w:pPr>
      <w:r>
        <w:rPr>
          <w:lang w:val="en-US"/>
        </w:rPr>
        <w:t>[</w:t>
      </w:r>
      <w:r>
        <w:rPr>
          <w:rFonts w:eastAsia="Batang"/>
          <w:lang w:val="en-US" w:eastAsia="ko-KR"/>
        </w:rPr>
        <w:t>50</w:t>
      </w:r>
      <w:r>
        <w:rPr>
          <w:lang w:val="en-US"/>
        </w:rPr>
        <w:t>]</w:t>
      </w:r>
      <w:r>
        <w:rPr>
          <w:lang w:val="en-US"/>
        </w:rPr>
        <w:tab/>
        <w:t xml:space="preserve">3GPP TS 29.274: </w:t>
      </w:r>
      <w:r>
        <w:rPr>
          <w:lang w:val="en-US" w:eastAsia="en-GB"/>
        </w:rPr>
        <w:t>"</w:t>
      </w:r>
      <w:r>
        <w:rPr>
          <w:lang w:val="en-US"/>
        </w:rPr>
        <w:t xml:space="preserve">3GPP Evolved Packet System. </w:t>
      </w:r>
      <w:r>
        <w:t>Evolved GPRS Tunnelling Protocol for EPS (GTPv2)</w:t>
      </w:r>
      <w:r>
        <w:rPr>
          <w:lang w:eastAsia="en-GB"/>
        </w:rPr>
        <w:t>".</w:t>
      </w:r>
    </w:p>
    <w:p w14:paraId="1D4EE29B" w14:textId="77777777" w:rsidR="00E93B0C" w:rsidRDefault="00E93B0C" w:rsidP="00E93B0C">
      <w:pPr>
        <w:pStyle w:val="EX"/>
      </w:pPr>
      <w:r>
        <w:lastRenderedPageBreak/>
        <w:t>[51]</w:t>
      </w:r>
      <w:r>
        <w:tab/>
      </w:r>
      <w:bookmarkStart w:id="25" w:name="_Hlk8920865"/>
      <w:proofErr w:type="spellStart"/>
      <w:r>
        <w:t>CableLabs</w:t>
      </w:r>
      <w:proofErr w:type="spellEnd"/>
      <w:r>
        <w:t xml:space="preserve"> WR-TR-5WWC-ARCH</w:t>
      </w:r>
      <w:bookmarkEnd w:id="25"/>
      <w:r>
        <w:t>: "5G Wireless Wireline Converged Core Architecture".</w:t>
      </w:r>
    </w:p>
    <w:p w14:paraId="765816B1" w14:textId="77777777" w:rsidR="00E93B0C" w:rsidRDefault="00E93B0C" w:rsidP="00E93B0C">
      <w:pPr>
        <w:pStyle w:val="EX"/>
      </w:pPr>
      <w:r>
        <w:t>[52]</w:t>
      </w:r>
      <w:r>
        <w:tab/>
        <w:t>BBF WT-470: "5G FMC Architecture".</w:t>
      </w:r>
    </w:p>
    <w:p w14:paraId="2C6B81F5" w14:textId="77777777" w:rsidR="00E93B0C" w:rsidRDefault="00E93B0C" w:rsidP="00E93B0C">
      <w:pPr>
        <w:pStyle w:val="EX"/>
      </w:pPr>
      <w:r>
        <w:t>[53]</w:t>
      </w:r>
      <w:r>
        <w:tab/>
        <w:t>3GPP TS 23.401: "General Packet Radio Service (GPRS) enhancements for Evolved Universal Terrestrial Radio Access Network (E-UTRAN) access".</w:t>
      </w:r>
    </w:p>
    <w:p w14:paraId="33655F02" w14:textId="77777777" w:rsidR="00E93B0C" w:rsidRDefault="00E93B0C" w:rsidP="00E93B0C">
      <w:pPr>
        <w:pStyle w:val="EX"/>
      </w:pPr>
      <w:r>
        <w:t>[54]</w:t>
      </w:r>
      <w:r>
        <w:tab/>
        <w:t>BBF TR-456: "AGF Functional Requirements".</w:t>
      </w:r>
    </w:p>
    <w:p w14:paraId="52FAA2BF" w14:textId="77777777" w:rsidR="00E93B0C" w:rsidRDefault="00E93B0C" w:rsidP="00E93B0C">
      <w:pPr>
        <w:pStyle w:val="EX"/>
      </w:pPr>
      <w:r>
        <w:t>[55]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74425D1D" w14:textId="77777777" w:rsidR="00E93B0C" w:rsidRDefault="00E93B0C" w:rsidP="00E93B0C">
      <w:pPr>
        <w:pStyle w:val="EX"/>
      </w:pPr>
      <w:r>
        <w:t>[56]</w:t>
      </w:r>
      <w:r>
        <w:tab/>
        <w:t>IETF RFC 7542: "The Network Access Identifier".</w:t>
      </w:r>
    </w:p>
    <w:p w14:paraId="196F7C43" w14:textId="64449B2C" w:rsidR="0004066F" w:rsidRDefault="0004066F" w:rsidP="00494820">
      <w:pPr>
        <w:keepLines/>
        <w:ind w:left="1702" w:hanging="1418"/>
        <w:rPr>
          <w:ins w:id="26" w:author="Maria Liang" w:date="2021-04-13T14:23:00Z"/>
        </w:rPr>
      </w:pPr>
      <w:ins w:id="27" w:author="Maria Liang" w:date="2021-04-07T16:56:00Z">
        <w:r>
          <w:rPr>
            <w:lang w:eastAsia="en-GB"/>
          </w:rPr>
          <w:t>[</w:t>
        </w:r>
      </w:ins>
      <w:ins w:id="28" w:author="Maria Liang" w:date="2021-04-13T14:20:00Z">
        <w:r w:rsidR="00E93B0C">
          <w:rPr>
            <w:lang w:eastAsia="en-GB"/>
          </w:rPr>
          <w:t>x</w:t>
        </w:r>
      </w:ins>
      <w:ins w:id="29" w:author="Maria Liang" w:date="2021-04-07T16:56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t>IETF RFC 2</w:t>
        </w:r>
      </w:ins>
      <w:ins w:id="30" w:author="Maria Liang" w:date="2021-04-07T21:15:00Z">
        <w:r w:rsidR="00D54779">
          <w:t>661</w:t>
        </w:r>
      </w:ins>
      <w:ins w:id="31" w:author="Maria Liang" w:date="2021-04-07T16:56:00Z">
        <w:r>
          <w:t>: "</w:t>
        </w:r>
      </w:ins>
      <w:ins w:id="32" w:author="Maria Liang" w:date="2021-04-07T20:21:00Z">
        <w:r w:rsidR="00F17E34" w:rsidRPr="00F17E34">
          <w:t xml:space="preserve"> </w:t>
        </w:r>
      </w:ins>
      <w:ins w:id="33" w:author="Maria Liang" w:date="2021-04-07T21:15:00Z">
        <w:r w:rsidR="00D54779" w:rsidRPr="00D54779">
          <w:t xml:space="preserve">Layer Two </w:t>
        </w:r>
        <w:proofErr w:type="spellStart"/>
        <w:r w:rsidR="00D54779" w:rsidRPr="00D54779">
          <w:t>Tunneling</w:t>
        </w:r>
        <w:proofErr w:type="spellEnd"/>
        <w:r w:rsidR="00D54779" w:rsidRPr="00D54779">
          <w:t xml:space="preserve"> Protocol "L2TP</w:t>
        </w:r>
      </w:ins>
      <w:ins w:id="34" w:author="Maria Liang" w:date="2021-04-07T16:56:00Z">
        <w:r>
          <w:t>".</w:t>
        </w:r>
      </w:ins>
    </w:p>
    <w:p w14:paraId="5C93AAB0" w14:textId="630B5B19" w:rsidR="00D869ED" w:rsidRDefault="00D869ED" w:rsidP="00D869ED">
      <w:pPr>
        <w:pStyle w:val="EX"/>
        <w:rPr>
          <w:ins w:id="35" w:author="Maria Liang" w:date="2021-04-13T14:23:00Z"/>
        </w:rPr>
      </w:pPr>
      <w:ins w:id="36" w:author="Maria Liang" w:date="2021-04-13T14:23:00Z">
        <w:r>
          <w:t>[</w:t>
        </w:r>
      </w:ins>
      <w:ins w:id="37" w:author="Maria Liang" w:date="2021-04-13T14:24:00Z">
        <w:r>
          <w:t>y</w:t>
        </w:r>
      </w:ins>
      <w:ins w:id="38" w:author="Maria Liang" w:date="2021-04-13T14:23:00Z">
        <w:r>
          <w:t>]</w:t>
        </w:r>
        <w:r>
          <w:tab/>
          <w:t>3GPP TS 29.244: "Interface between the Control Plane and the User Plane of EPC Nodes; Stage 3".</w:t>
        </w:r>
      </w:ins>
    </w:p>
    <w:p w14:paraId="3701D6A1" w14:textId="77777777" w:rsidR="00D869ED" w:rsidRPr="00494820" w:rsidRDefault="00D869ED" w:rsidP="00494820">
      <w:pPr>
        <w:keepLines/>
        <w:ind w:left="1702" w:hanging="1418"/>
      </w:pPr>
    </w:p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BC75E0" w14:textId="77777777" w:rsidR="00E93B0C" w:rsidRDefault="00E93B0C" w:rsidP="00E93B0C">
      <w:pPr>
        <w:pStyle w:val="Heading2"/>
        <w:rPr>
          <w:noProof/>
        </w:rPr>
      </w:pPr>
      <w:bookmarkStart w:id="39" w:name="_Toc28005540"/>
      <w:bookmarkStart w:id="40" w:name="_Toc36041415"/>
      <w:bookmarkStart w:id="41" w:name="_Toc45134714"/>
      <w:bookmarkStart w:id="42" w:name="_Toc51764007"/>
      <w:bookmarkStart w:id="43" w:name="_Toc59019924"/>
      <w:bookmarkStart w:id="44" w:name="_Toc68170750"/>
      <w:r>
        <w:rPr>
          <w:noProof/>
        </w:rPr>
        <w:t>3.2</w:t>
      </w:r>
      <w:r>
        <w:rPr>
          <w:noProof/>
        </w:rPr>
        <w:tab/>
        <w:t>Abbreviations</w:t>
      </w:r>
      <w:bookmarkEnd w:id="39"/>
      <w:bookmarkEnd w:id="40"/>
      <w:bookmarkEnd w:id="41"/>
      <w:bookmarkEnd w:id="42"/>
      <w:bookmarkEnd w:id="43"/>
      <w:bookmarkEnd w:id="44"/>
    </w:p>
    <w:p w14:paraId="4002C4F4" w14:textId="77777777" w:rsidR="00E93B0C" w:rsidRDefault="00E93B0C" w:rsidP="00E93B0C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54A8F6B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586CE059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3E7A66C" w14:textId="77777777" w:rsidR="00E93B0C" w:rsidRDefault="00E93B0C" w:rsidP="00E93B0C">
      <w:pPr>
        <w:pStyle w:val="EW"/>
        <w:keepNext/>
      </w:pPr>
      <w:r>
        <w:t>AMF</w:t>
      </w:r>
      <w:r>
        <w:tab/>
        <w:t>Access and Mobility Management Function</w:t>
      </w:r>
    </w:p>
    <w:p w14:paraId="48E8733F" w14:textId="77777777" w:rsidR="00E93B0C" w:rsidRDefault="00E93B0C" w:rsidP="00E93B0C">
      <w:pPr>
        <w:pStyle w:val="EW"/>
      </w:pPr>
      <w:r>
        <w:t>BBF</w:t>
      </w:r>
      <w:r>
        <w:tab/>
        <w:t xml:space="preserve">Broadband Forum </w:t>
      </w:r>
    </w:p>
    <w:p w14:paraId="189A14F3" w14:textId="77777777" w:rsidR="00E93B0C" w:rsidRDefault="00E93B0C" w:rsidP="00E93B0C">
      <w:pPr>
        <w:pStyle w:val="EW"/>
      </w:pPr>
      <w:r>
        <w:t>CHAP</w:t>
      </w:r>
      <w:r>
        <w:tab/>
        <w:t>Challenge Handshake Authentication Protocol</w:t>
      </w:r>
    </w:p>
    <w:p w14:paraId="6A2278AE" w14:textId="77777777" w:rsidR="00E93B0C" w:rsidRDefault="00E93B0C" w:rsidP="00E93B0C">
      <w:pPr>
        <w:keepNext/>
        <w:keepLines/>
        <w:spacing w:after="0"/>
        <w:ind w:left="1702" w:hanging="1418"/>
      </w:pPr>
      <w:r>
        <w:t>CHF</w:t>
      </w:r>
      <w:r>
        <w:tab/>
        <w:t>Charging Function</w:t>
      </w:r>
    </w:p>
    <w:p w14:paraId="477C9336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11285CF5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5482CA6A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389C332D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5B642A0D" w14:textId="77777777" w:rsidR="00E93B0C" w:rsidRDefault="00E93B0C" w:rsidP="00E93B0C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2CAE135C" w14:textId="77777777" w:rsidR="00E93B0C" w:rsidRDefault="00E93B0C" w:rsidP="00E93B0C">
      <w:pPr>
        <w:pStyle w:val="EW"/>
      </w:pPr>
      <w:r>
        <w:t>DSL</w:t>
      </w:r>
      <w:r>
        <w:tab/>
        <w:t xml:space="preserve">Digital Subscriber Line </w:t>
      </w:r>
    </w:p>
    <w:p w14:paraId="2D2973B5" w14:textId="77777777" w:rsidR="00E93B0C" w:rsidRDefault="00E93B0C" w:rsidP="00E93B0C">
      <w:pPr>
        <w:pStyle w:val="EW"/>
      </w:pPr>
      <w:r>
        <w:t>FN-BRG</w:t>
      </w:r>
      <w:r>
        <w:tab/>
        <w:t>Fixed Network Broadband RG</w:t>
      </w:r>
    </w:p>
    <w:p w14:paraId="2A48C4F1" w14:textId="77777777" w:rsidR="00E93B0C" w:rsidRDefault="00E93B0C" w:rsidP="00E93B0C">
      <w:pPr>
        <w:pStyle w:val="EW"/>
      </w:pPr>
      <w:r>
        <w:t>FN-CRG</w:t>
      </w:r>
      <w:r>
        <w:tab/>
        <w:t>Fixed Network Cable RG</w:t>
      </w:r>
    </w:p>
    <w:p w14:paraId="44B81164" w14:textId="77777777" w:rsidR="00E93B0C" w:rsidRDefault="00E93B0C" w:rsidP="00E93B0C">
      <w:pPr>
        <w:pStyle w:val="EW"/>
      </w:pPr>
      <w:r>
        <w:t>FQDN</w:t>
      </w:r>
      <w:r>
        <w:tab/>
        <w:t>Fully Qualified Domain Name</w:t>
      </w:r>
    </w:p>
    <w:p w14:paraId="647FF9E0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1CA1EA55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0AA77E32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6A10A4C" w14:textId="77777777" w:rsidR="00E93B0C" w:rsidRDefault="00E93B0C" w:rsidP="00E93B0C">
      <w:pPr>
        <w:pStyle w:val="EW"/>
      </w:pPr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Coax</w:t>
      </w:r>
    </w:p>
    <w:p w14:paraId="7B14E00B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I-SMF</w:t>
      </w:r>
      <w:r>
        <w:rPr>
          <w:noProof/>
        </w:rPr>
        <w:tab/>
        <w:t>Intermediate SMF</w:t>
      </w:r>
    </w:p>
    <w:p w14:paraId="5FAB5B9C" w14:textId="77777777" w:rsidR="00E93B0C" w:rsidRPr="00FD3300" w:rsidRDefault="00E93B0C" w:rsidP="00E93B0C">
      <w:pPr>
        <w:keepLines/>
        <w:spacing w:after="0"/>
        <w:ind w:left="1702" w:hanging="1418"/>
        <w:rPr>
          <w:ins w:id="45" w:author="Maria Liang" w:date="2021-04-13T14:18:00Z"/>
        </w:rPr>
      </w:pPr>
      <w:ins w:id="46" w:author="Maria Liang" w:date="2021-04-13T14:18:00Z">
        <w:r w:rsidRPr="00FD3300">
          <w:t>L2TP</w:t>
        </w:r>
        <w:r w:rsidRPr="00FD3300">
          <w:tab/>
          <w:t xml:space="preserve">Layer Two </w:t>
        </w:r>
        <w:proofErr w:type="spellStart"/>
        <w:r w:rsidRPr="00FD3300">
          <w:t>Tunneling</w:t>
        </w:r>
        <w:proofErr w:type="spellEnd"/>
        <w:r w:rsidRPr="00FD3300">
          <w:t xml:space="preserve"> Protocol</w:t>
        </w:r>
      </w:ins>
    </w:p>
    <w:p w14:paraId="11C379BF" w14:textId="77777777" w:rsidR="00E93B0C" w:rsidRDefault="00E93B0C" w:rsidP="00E93B0C">
      <w:pPr>
        <w:pStyle w:val="EW"/>
        <w:rPr>
          <w:ins w:id="47" w:author="Maria Liang" w:date="2021-04-13T14:20:00Z"/>
        </w:rPr>
      </w:pPr>
      <w:ins w:id="48" w:author="Maria Liang" w:date="2021-04-13T14:20:00Z">
        <w:r>
          <w:t>LAC</w:t>
        </w:r>
        <w:r>
          <w:tab/>
          <w:t>L2TP Access Concentrator</w:t>
        </w:r>
      </w:ins>
    </w:p>
    <w:p w14:paraId="13224CD0" w14:textId="77777777" w:rsidR="00E93B0C" w:rsidRDefault="00E93B0C" w:rsidP="00E93B0C">
      <w:pPr>
        <w:pStyle w:val="EW"/>
        <w:rPr>
          <w:ins w:id="49" w:author="Maria Liang" w:date="2021-04-13T14:20:00Z"/>
        </w:rPr>
      </w:pPr>
      <w:ins w:id="50" w:author="Maria Liang" w:date="2021-04-13T14:20:00Z">
        <w:r>
          <w:t>LNS</w:t>
        </w:r>
        <w:r>
          <w:tab/>
          <w:t>L2TP Network Server</w:t>
        </w:r>
      </w:ins>
    </w:p>
    <w:p w14:paraId="6AE40F6A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4A303471" w14:textId="77777777" w:rsidR="00E93B0C" w:rsidRDefault="00E93B0C" w:rsidP="00E93B0C">
      <w:pPr>
        <w:pStyle w:val="EW"/>
      </w:pPr>
      <w:r>
        <w:rPr>
          <w:lang w:eastAsia="zh-CN"/>
        </w:rPr>
        <w:t>NGAP</w:t>
      </w:r>
      <w:r>
        <w:rPr>
          <w:lang w:eastAsia="zh-CN"/>
        </w:rPr>
        <w:tab/>
        <w:t>NG Application Protocol</w:t>
      </w:r>
    </w:p>
    <w:p w14:paraId="3658B249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03BC6F31" w14:textId="77777777" w:rsidR="00E93B0C" w:rsidRDefault="00E93B0C" w:rsidP="00E93B0C">
      <w:pPr>
        <w:pStyle w:val="EW"/>
        <w:rPr>
          <w:noProof/>
        </w:rPr>
      </w:pPr>
      <w:r>
        <w:t xml:space="preserve">NSSAAF </w:t>
      </w:r>
      <w:r>
        <w:tab/>
        <w:t>Network Slice-Specific Authentication and Authorization Function</w:t>
      </w:r>
    </w:p>
    <w:p w14:paraId="6F026804" w14:textId="77777777" w:rsidR="00E93B0C" w:rsidRDefault="00E93B0C" w:rsidP="00E93B0C">
      <w:pPr>
        <w:pStyle w:val="EW"/>
        <w:rPr>
          <w:noProof/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4A5D4AA7" w14:textId="77777777" w:rsidR="00E93B0C" w:rsidRDefault="00E93B0C" w:rsidP="00E93B0C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805C367" w14:textId="77777777" w:rsidR="00E93B0C" w:rsidRDefault="00E93B0C" w:rsidP="00E93B0C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1026455A" w14:textId="77777777" w:rsidR="00E93B0C" w:rsidRDefault="00E93B0C" w:rsidP="00E93B0C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273F35C9" w14:textId="77777777" w:rsidR="00E93B0C" w:rsidRDefault="00E93B0C" w:rsidP="00E93B0C">
      <w:pPr>
        <w:pStyle w:val="EW"/>
      </w:pPr>
      <w:r>
        <w:t>PON</w:t>
      </w:r>
      <w:r>
        <w:tab/>
        <w:t>Passive Optical Network</w:t>
      </w:r>
    </w:p>
    <w:p w14:paraId="3EFF1A50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5BA1550A" w14:textId="77777777" w:rsidR="00E93B0C" w:rsidRDefault="00E93B0C" w:rsidP="00E93B0C">
      <w:pPr>
        <w:pStyle w:val="EW"/>
        <w:rPr>
          <w:noProof/>
          <w:lang w:eastAsia="zh-CN"/>
        </w:rPr>
      </w:pPr>
      <w:r>
        <w:rPr>
          <w:noProof/>
          <w:lang w:eastAsia="zh-CN"/>
        </w:rPr>
        <w:t>RG</w:t>
      </w:r>
      <w:r>
        <w:rPr>
          <w:noProof/>
          <w:lang w:eastAsia="zh-CN"/>
        </w:rPr>
        <w:tab/>
        <w:t>Residential Gateway</w:t>
      </w:r>
    </w:p>
    <w:p w14:paraId="574842A3" w14:textId="77777777" w:rsidR="00E93B0C" w:rsidRDefault="00E93B0C" w:rsidP="00E93B0C">
      <w:pPr>
        <w:pStyle w:val="EW"/>
        <w:rPr>
          <w:noProof/>
          <w:lang w:eastAsia="zh-CN"/>
        </w:rPr>
      </w:pPr>
      <w:r>
        <w:rPr>
          <w:noProof/>
          <w:lang w:eastAsia="zh-CN"/>
        </w:rPr>
        <w:lastRenderedPageBreak/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0A315789" w14:textId="77777777" w:rsidR="00E93B0C" w:rsidRDefault="00E93B0C" w:rsidP="00E93B0C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21F7E0F6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3D7E0E11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27EE6DB5" w14:textId="77777777" w:rsidR="00E93B0C" w:rsidRDefault="00E93B0C" w:rsidP="00E93B0C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00F36FD5" w14:textId="77777777" w:rsidR="00E93B0C" w:rsidRDefault="00E93B0C" w:rsidP="00E93B0C">
      <w:pPr>
        <w:pStyle w:val="EW"/>
        <w:rPr>
          <w:noProof/>
        </w:rPr>
      </w:pPr>
      <w:r>
        <w:t>SNPN</w:t>
      </w:r>
      <w:r>
        <w:tab/>
        <w:t>Stand-alone Non-Public Network</w:t>
      </w:r>
    </w:p>
    <w:p w14:paraId="1615DEE7" w14:textId="77777777" w:rsidR="00E93B0C" w:rsidRDefault="00E93B0C" w:rsidP="00E93B0C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6014F0F3" w14:textId="77777777" w:rsidR="00E93B0C" w:rsidRDefault="00E93B0C" w:rsidP="00E93B0C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1E6C85FD" w14:textId="77777777" w:rsidR="00E93B0C" w:rsidRDefault="00E93B0C" w:rsidP="00E93B0C">
      <w:pPr>
        <w:pStyle w:val="EW"/>
      </w:pPr>
      <w:r>
        <w:t>TNAP</w:t>
      </w:r>
      <w:r>
        <w:tab/>
        <w:t>Trusted Non-3GPP Access Point</w:t>
      </w:r>
    </w:p>
    <w:p w14:paraId="445D05B0" w14:textId="77777777" w:rsidR="00E93B0C" w:rsidRDefault="00E93B0C" w:rsidP="00E93B0C">
      <w:pPr>
        <w:pStyle w:val="EW"/>
      </w:pPr>
      <w:r>
        <w:t>TWAP</w:t>
      </w:r>
      <w:r>
        <w:tab/>
        <w:t>Trusted WLAN Access Point</w:t>
      </w:r>
    </w:p>
    <w:p w14:paraId="3FB0156B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61327399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V-SMF</w:t>
      </w:r>
      <w:r>
        <w:rPr>
          <w:noProof/>
        </w:rPr>
        <w:tab/>
        <w:t>Visited SMF</w:t>
      </w:r>
    </w:p>
    <w:p w14:paraId="6789AA98" w14:textId="77777777" w:rsidR="00E93B0C" w:rsidRDefault="00E93B0C" w:rsidP="00E93B0C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56BB6D65" w14:textId="44565843" w:rsidR="0048400D" w:rsidRDefault="0048400D" w:rsidP="0048400D"/>
    <w:p w14:paraId="199E029F" w14:textId="2927FC89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1" w:name="_Hlk6871970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357336" w14:textId="1820AE3A" w:rsidR="00494820" w:rsidRPr="00494820" w:rsidRDefault="00E93B0C" w:rsidP="00494820">
      <w:pPr>
        <w:pStyle w:val="Heading4"/>
        <w:rPr>
          <w:ins w:id="52" w:author="Maria Liang" w:date="2021-04-07T16:35:00Z"/>
          <w:rFonts w:eastAsia="Times New Roman"/>
          <w:lang w:eastAsia="ko-KR"/>
        </w:rPr>
      </w:pPr>
      <w:bookmarkStart w:id="53" w:name="_Toc517273741"/>
      <w:bookmarkStart w:id="54" w:name="_Toc44588666"/>
      <w:bookmarkStart w:id="55" w:name="_Toc45130603"/>
      <w:bookmarkStart w:id="56" w:name="_Toc45131002"/>
      <w:bookmarkStart w:id="57" w:name="_Toc51745982"/>
      <w:bookmarkStart w:id="58" w:name="_Toc51936919"/>
      <w:bookmarkStart w:id="59" w:name="_Toc51937179"/>
      <w:bookmarkStart w:id="60" w:name="_Toc58500186"/>
      <w:bookmarkStart w:id="61" w:name="_Toc58500468"/>
      <w:bookmarkStart w:id="62" w:name="_Toc59013523"/>
      <w:bookmarkStart w:id="63" w:name="_Toc68103267"/>
      <w:bookmarkEnd w:id="51"/>
      <w:ins w:id="64" w:author="Maria Liang" w:date="2021-04-13T14:21:00Z">
        <w:r>
          <w:t>8</w:t>
        </w:r>
      </w:ins>
      <w:ins w:id="65" w:author="Maria Liang" w:date="2021-04-07T16:35:00Z">
        <w:r w:rsidR="00494820">
          <w:t>.2.</w:t>
        </w:r>
      </w:ins>
      <w:ins w:id="66" w:author="Maria Liang" w:date="2021-04-13T14:21:00Z">
        <w:r>
          <w:t>2</w:t>
        </w:r>
      </w:ins>
      <w:ins w:id="67" w:author="Maria Liang" w:date="2021-04-07T16:35:00Z">
        <w:r w:rsidR="00494820">
          <w:t>.</w:t>
        </w:r>
      </w:ins>
      <w:ins w:id="68" w:author="Maria Liang" w:date="2021-04-13T14:21:00Z">
        <w:r>
          <w:rPr>
            <w:lang w:eastAsia="ko-KR"/>
          </w:rPr>
          <w:t>x</w:t>
        </w:r>
      </w:ins>
      <w:ins w:id="69" w:author="Maria Liang" w:date="2021-04-07T16:35:00Z">
        <w:r w:rsidR="00494820">
          <w:rPr>
            <w:lang w:eastAsia="ko-KR"/>
          </w:rPr>
          <w:t>(new)</w:t>
        </w:r>
        <w:r w:rsidR="00494820">
          <w:tab/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 w:rsidR="00494820" w:rsidRPr="00494820">
          <w:t>Support L2TP</w:t>
        </w:r>
      </w:ins>
      <w:ins w:id="70" w:author="Maria Liang" w:date="2021-04-07T21:18:00Z">
        <w:r w:rsidR="00D54779">
          <w:t xml:space="preserve"> </w:t>
        </w:r>
      </w:ins>
      <w:ins w:id="71" w:author="Maria Liang" w:date="2021-04-07T20:23:00Z">
        <w:r w:rsidR="00F17E34">
          <w:t xml:space="preserve">for CUPS </w:t>
        </w:r>
      </w:ins>
      <w:ins w:id="72" w:author="Maria Liang" w:date="2021-04-07T16:35:00Z">
        <w:r w:rsidR="00494820">
          <w:t>a</w:t>
        </w:r>
        <w:r w:rsidR="00494820" w:rsidRPr="00494820">
          <w:t xml:space="preserve">cross </w:t>
        </w:r>
      </w:ins>
      <w:ins w:id="73" w:author="Maria Liang" w:date="2021-04-13T14:21:00Z">
        <w:r>
          <w:t>N6</w:t>
        </w:r>
      </w:ins>
    </w:p>
    <w:p w14:paraId="0B91C57F" w14:textId="62A59851" w:rsidR="00494820" w:rsidRDefault="00494820" w:rsidP="00494820">
      <w:pPr>
        <w:rPr>
          <w:ins w:id="74" w:author="Maria Liang" w:date="2021-04-07T20:31:00Z"/>
          <w:rFonts w:eastAsia="Times New Roman"/>
        </w:rPr>
      </w:pPr>
      <w:ins w:id="75" w:author="Maria Liang" w:date="2021-04-07T16:35:00Z">
        <w:r w:rsidRPr="00494820">
          <w:rPr>
            <w:rFonts w:eastAsia="Times New Roman"/>
          </w:rPr>
          <w:t xml:space="preserve">If requested by the </w:t>
        </w:r>
      </w:ins>
      <w:ins w:id="76" w:author="Maria Liang" w:date="2021-04-13T14:21:00Z">
        <w:r w:rsidR="00E93B0C">
          <w:rPr>
            <w:rFonts w:eastAsia="Times New Roman"/>
          </w:rPr>
          <w:t>SMF or SMF+</w:t>
        </w:r>
      </w:ins>
      <w:ins w:id="77" w:author="Maria Liang" w:date="2021-04-07T16:35:00Z">
        <w:r>
          <w:rPr>
            <w:rFonts w:eastAsia="Times New Roman"/>
          </w:rPr>
          <w:t>PGW-C</w:t>
        </w:r>
        <w:r w:rsidRPr="00494820">
          <w:rPr>
            <w:rFonts w:eastAsia="Times New Roman"/>
          </w:rPr>
          <w:t xml:space="preserve"> during </w:t>
        </w:r>
        <w:r>
          <w:rPr>
            <w:rFonts w:eastAsia="Times New Roman"/>
          </w:rPr>
          <w:t>the P</w:t>
        </w:r>
      </w:ins>
      <w:ins w:id="78" w:author="Maria Liang" w:date="2021-04-13T14:21:00Z">
        <w:r w:rsidR="00E93B0C">
          <w:rPr>
            <w:rFonts w:eastAsia="Times New Roman"/>
          </w:rPr>
          <w:t>DU</w:t>
        </w:r>
      </w:ins>
      <w:ins w:id="79" w:author="Maria Liang" w:date="2021-04-07T16:35:00Z">
        <w:r>
          <w:rPr>
            <w:rFonts w:eastAsia="Times New Roman"/>
          </w:rPr>
          <w:t xml:space="preserve"> </w:t>
        </w:r>
      </w:ins>
      <w:ins w:id="80" w:author="Maria Liang" w:date="2021-04-13T14:21:00Z">
        <w:r w:rsidR="00E93B0C">
          <w:rPr>
            <w:rFonts w:eastAsia="Times New Roman"/>
          </w:rPr>
          <w:t>Session</w:t>
        </w:r>
      </w:ins>
      <w:ins w:id="81" w:author="Maria Liang" w:date="2021-04-07T16:35:00Z">
        <w:r w:rsidRPr="00494820">
          <w:rPr>
            <w:rFonts w:eastAsia="Times New Roman"/>
          </w:rPr>
          <w:t xml:space="preserve"> Establishment, the </w:t>
        </w:r>
      </w:ins>
      <w:ins w:id="82" w:author="Maria Liang" w:date="2021-04-13T14:22:00Z">
        <w:r w:rsidR="00E93B0C">
          <w:rPr>
            <w:rFonts w:eastAsia="Times New Roman"/>
          </w:rPr>
          <w:t>UPF</w:t>
        </w:r>
      </w:ins>
      <w:ins w:id="83" w:author="Maria Liang" w:date="2021-04-07T16:35:00Z">
        <w:r w:rsidRPr="00494820">
          <w:rPr>
            <w:rFonts w:eastAsia="Times New Roman"/>
          </w:rPr>
          <w:t xml:space="preserve"> may setup L2TP </w:t>
        </w:r>
      </w:ins>
      <w:ins w:id="84" w:author="Maria Liang" w:date="2021-04-07T16:44:00Z">
        <w:r w:rsidR="00C363CE">
          <w:rPr>
            <w:rFonts w:eastAsia="Times New Roman"/>
          </w:rPr>
          <w:t xml:space="preserve">tunnel </w:t>
        </w:r>
      </w:ins>
      <w:ins w:id="85" w:author="Maria Liang" w:date="2021-04-07T16:35:00Z">
        <w:r w:rsidRPr="00494820">
          <w:rPr>
            <w:rFonts w:eastAsia="Times New Roman"/>
          </w:rPr>
          <w:t xml:space="preserve">towards an L2TP network server (LNS) in the DN and tunnel the </w:t>
        </w:r>
      </w:ins>
      <w:ins w:id="86" w:author="Maria Liang" w:date="2021-04-13T14:22:00Z">
        <w:r w:rsidR="00E93B0C">
          <w:rPr>
            <w:rFonts w:eastAsia="Times New Roman"/>
          </w:rPr>
          <w:t>PDU Session</w:t>
        </w:r>
      </w:ins>
      <w:ins w:id="87" w:author="Maria Liang" w:date="2021-04-07T16:35:00Z">
        <w:r w:rsidRPr="00494820">
          <w:rPr>
            <w:rFonts w:eastAsia="Times New Roman"/>
          </w:rPr>
          <w:t xml:space="preserve"> user plane traffic in this L2TP tunnel. In this case the </w:t>
        </w:r>
      </w:ins>
      <w:ins w:id="88" w:author="Maria Liang" w:date="2021-04-13T14:22:00Z">
        <w:r w:rsidR="00E93B0C">
          <w:rPr>
            <w:rFonts w:eastAsia="Times New Roman"/>
          </w:rPr>
          <w:t>UPF</w:t>
        </w:r>
      </w:ins>
      <w:ins w:id="89" w:author="Maria Liang" w:date="2021-04-07T16:35:00Z">
        <w:r w:rsidRPr="00494820">
          <w:rPr>
            <w:rFonts w:eastAsia="Times New Roman"/>
          </w:rPr>
          <w:t xml:space="preserve"> acts as a L2TP access concentrator (LAC). </w:t>
        </w:r>
      </w:ins>
    </w:p>
    <w:p w14:paraId="095853CF" w14:textId="25C0BF3E" w:rsidR="00C363CE" w:rsidRPr="00494820" w:rsidRDefault="00C363CE" w:rsidP="00C363CE">
      <w:pPr>
        <w:rPr>
          <w:ins w:id="90" w:author="Maria Liang" w:date="2021-04-07T16:50:00Z"/>
          <w:rFonts w:eastAsia="Times New Roman"/>
        </w:rPr>
      </w:pPr>
      <w:ins w:id="91" w:author="Maria Liang" w:date="2021-04-07T16:46:00Z">
        <w:r w:rsidRPr="00C363CE">
          <w:rPr>
            <w:rFonts w:eastAsia="Times New Roman"/>
          </w:rPr>
          <w:t xml:space="preserve">To enable this, the </w:t>
        </w:r>
      </w:ins>
      <w:ins w:id="92" w:author="Maria Liang" w:date="2021-04-13T14:22:00Z">
        <w:r w:rsidR="00E93B0C">
          <w:rPr>
            <w:rFonts w:eastAsia="Times New Roman"/>
          </w:rPr>
          <w:t>SMF or SMF+</w:t>
        </w:r>
      </w:ins>
      <w:ins w:id="93" w:author="Maria Liang" w:date="2021-04-07T16:46:00Z">
        <w:r w:rsidRPr="00C363CE">
          <w:rPr>
            <w:rFonts w:eastAsia="Times New Roman"/>
          </w:rPr>
          <w:t>PGW-C provides L2TP information to the PGW-U</w:t>
        </w:r>
      </w:ins>
      <w:ins w:id="94" w:author="Maria Liang" w:date="2021-04-07T21:16:00Z">
        <w:r w:rsidR="00D54779">
          <w:rPr>
            <w:rFonts w:eastAsia="Times New Roman"/>
          </w:rPr>
          <w:t xml:space="preserve"> as LAC</w:t>
        </w:r>
      </w:ins>
      <w:ins w:id="95" w:author="Maria Liang" w:date="2021-04-07T16:46:00Z">
        <w:r w:rsidRPr="00C363CE">
          <w:rPr>
            <w:rFonts w:eastAsia="Times New Roman"/>
          </w:rPr>
          <w:t>, such as LNS IP address and/or LNS host name, as described in</w:t>
        </w:r>
      </w:ins>
      <w:ins w:id="96" w:author="Maria Liang" w:date="2021-04-08T00:04:00Z">
        <w:r w:rsidR="00557D07" w:rsidRPr="00400713">
          <w:rPr>
            <w:rFonts w:eastAsia="Times New Roman"/>
          </w:rPr>
          <w:t xml:space="preserve"> 3GPP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TS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29.244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[</w:t>
        </w:r>
      </w:ins>
      <w:ins w:id="97" w:author="Maria Liang" w:date="2021-04-13T14:24:00Z">
        <w:r w:rsidR="00D869ED">
          <w:rPr>
            <w:rFonts w:eastAsia="Times New Roman"/>
          </w:rPr>
          <w:t>y</w:t>
        </w:r>
      </w:ins>
      <w:ins w:id="98" w:author="Maria Liang" w:date="2021-04-08T00:04:00Z">
        <w:r w:rsidR="00557D07" w:rsidRPr="00400713">
          <w:rPr>
            <w:rFonts w:eastAsia="Times New Roman"/>
          </w:rPr>
          <w:t>]</w:t>
        </w:r>
      </w:ins>
      <w:ins w:id="99" w:author="Maria Liang" w:date="2021-04-07T16:46:00Z">
        <w:r w:rsidRPr="00C363CE">
          <w:rPr>
            <w:rFonts w:eastAsia="Times New Roman"/>
          </w:rPr>
          <w:t xml:space="preserve">. </w:t>
        </w:r>
      </w:ins>
      <w:ins w:id="100" w:author="Maria Liang" w:date="2021-04-07T16:50:00Z">
        <w:r w:rsidRPr="00494820">
          <w:rPr>
            <w:rFonts w:eastAsia="Times New Roman"/>
          </w:rPr>
          <w:t>This L2TP information may be configured on the SMF</w:t>
        </w:r>
      </w:ins>
      <w:ins w:id="101" w:author="Maria Liang" w:date="2021-04-13T14:24:00Z">
        <w:r w:rsidR="00D869ED">
          <w:rPr>
            <w:rFonts w:eastAsia="Times New Roman"/>
          </w:rPr>
          <w:t xml:space="preserve"> or SMF+PGW-C</w:t>
        </w:r>
      </w:ins>
      <w:ins w:id="102" w:author="Maria Liang" w:date="2021-04-07T16:50:00Z">
        <w:r w:rsidRPr="00494820">
          <w:rPr>
            <w:rFonts w:eastAsia="Times New Roman"/>
          </w:rPr>
          <w:t xml:space="preserve"> as part of the DNN configuration or received from the DN-AAA </w:t>
        </w:r>
      </w:ins>
      <w:ins w:id="103" w:author="Maria Liang" w:date="2021-04-08T00:05:00Z">
        <w:r w:rsidR="00557D07">
          <w:rPr>
            <w:rFonts w:eastAsia="Times New Roman"/>
          </w:rPr>
          <w:t>s</w:t>
        </w:r>
      </w:ins>
      <w:ins w:id="104" w:author="Maria Liang" w:date="2021-04-07T16:50:00Z">
        <w:r w:rsidRPr="00494820">
          <w:rPr>
            <w:rFonts w:eastAsia="Times New Roman"/>
          </w:rPr>
          <w:t>erver</w:t>
        </w:r>
      </w:ins>
      <w:ins w:id="105" w:author="Maria Liang" w:date="2021-04-08T00:06:00Z">
        <w:r w:rsidR="00557D07">
          <w:rPr>
            <w:rFonts w:eastAsia="Times New Roman"/>
          </w:rPr>
          <w:t>.</w:t>
        </w:r>
      </w:ins>
      <w:ins w:id="106" w:author="Maria Liang" w:date="2021-04-07T16:50:00Z">
        <w:r w:rsidRPr="00494820">
          <w:rPr>
            <w:rFonts w:eastAsia="Times New Roman"/>
          </w:rPr>
          <w:t xml:space="preserve"> Alternatively, the L2TP tunnel parameters may be configured in the </w:t>
        </w:r>
      </w:ins>
      <w:ins w:id="107" w:author="Maria Liang" w:date="2021-04-13T14:25:00Z">
        <w:r w:rsidR="00D869ED">
          <w:rPr>
            <w:rFonts w:eastAsia="Times New Roman"/>
          </w:rPr>
          <w:t>UPF</w:t>
        </w:r>
      </w:ins>
      <w:ins w:id="108" w:author="Maria Liang" w:date="2021-04-07T16:50:00Z">
        <w:r w:rsidRPr="00494820">
          <w:rPr>
            <w:rFonts w:eastAsia="Times New Roman"/>
          </w:rPr>
          <w:t>. The L2TP tunnel parameters include necessary parameters for setting up L2TP tunnel towards the LNS (e.g. LNS address, tunnel password, etc.).</w:t>
        </w:r>
      </w:ins>
    </w:p>
    <w:p w14:paraId="7FFA9AD8" w14:textId="09531AC9" w:rsidR="00C363CE" w:rsidRPr="00C363CE" w:rsidRDefault="00C363CE" w:rsidP="00C363CE">
      <w:pPr>
        <w:rPr>
          <w:ins w:id="109" w:author="Maria Liang" w:date="2021-04-07T16:46:00Z"/>
          <w:rFonts w:eastAsia="Times New Roman"/>
        </w:rPr>
      </w:pPr>
      <w:ins w:id="110" w:author="Maria Liang" w:date="2021-04-07T16:46:00Z">
        <w:r w:rsidRPr="00C363CE">
          <w:rPr>
            <w:rFonts w:eastAsia="Times New Roman"/>
          </w:rPr>
          <w:t xml:space="preserve">In addition, the </w:t>
        </w:r>
      </w:ins>
      <w:ins w:id="111" w:author="Maria Liang" w:date="2021-04-13T14:25:00Z">
        <w:r w:rsidR="00D869ED">
          <w:rPr>
            <w:rFonts w:eastAsia="Times New Roman"/>
          </w:rPr>
          <w:t>SMF or SMF+PGW-C</w:t>
        </w:r>
      </w:ins>
      <w:ins w:id="112" w:author="Maria Liang" w:date="2021-04-07T16:46:00Z">
        <w:r w:rsidRPr="00C363CE">
          <w:rPr>
            <w:rFonts w:eastAsia="Times New Roman"/>
          </w:rPr>
          <w:t xml:space="preserve"> may provide PAP/CHAP authentication information to the </w:t>
        </w:r>
      </w:ins>
      <w:ins w:id="113" w:author="Maria Liang" w:date="2021-04-13T14:25:00Z">
        <w:r w:rsidR="00D869ED">
          <w:rPr>
            <w:rFonts w:eastAsia="Times New Roman"/>
          </w:rPr>
          <w:t>UPF</w:t>
        </w:r>
      </w:ins>
      <w:ins w:id="114" w:author="Maria Liang" w:date="2021-04-07T16:46:00Z">
        <w:r w:rsidRPr="00C363CE">
          <w:rPr>
            <w:rFonts w:eastAsia="Times New Roman"/>
          </w:rPr>
          <w:t xml:space="preserve">, for use in L2TP session establishment, in case it was received from the UE in the </w:t>
        </w:r>
      </w:ins>
      <w:proofErr w:type="spellStart"/>
      <w:ins w:id="115" w:author="Maria Liang" w:date="2021-04-07T16:49:00Z">
        <w:r>
          <w:rPr>
            <w:rFonts w:eastAsia="Times New Roman"/>
          </w:rPr>
          <w:t>ePCO</w:t>
        </w:r>
        <w:proofErr w:type="spellEnd"/>
        <w:r>
          <w:rPr>
            <w:rFonts w:eastAsia="Times New Roman"/>
          </w:rPr>
          <w:t xml:space="preserve"> IE </w:t>
        </w:r>
      </w:ins>
      <w:ins w:id="116" w:author="Maria Liang" w:date="2021-04-07T16:46:00Z">
        <w:r w:rsidRPr="00C363CE">
          <w:rPr>
            <w:rFonts w:eastAsia="Times New Roman"/>
          </w:rPr>
          <w:t>of the P</w:t>
        </w:r>
      </w:ins>
      <w:ins w:id="117" w:author="Maria Liang" w:date="2021-04-13T14:25:00Z">
        <w:r w:rsidR="00D869ED">
          <w:rPr>
            <w:rFonts w:eastAsia="Times New Roman"/>
          </w:rPr>
          <w:t>DU</w:t>
        </w:r>
      </w:ins>
      <w:ins w:id="118" w:author="Maria Liang" w:date="2021-04-07T16:46:00Z">
        <w:r w:rsidRPr="00C363CE">
          <w:rPr>
            <w:rFonts w:eastAsia="Times New Roman"/>
          </w:rPr>
          <w:t xml:space="preserve"> </w:t>
        </w:r>
      </w:ins>
      <w:ins w:id="119" w:author="Maria Liang" w:date="2021-04-13T14:25:00Z">
        <w:r w:rsidR="00D869ED">
          <w:rPr>
            <w:rFonts w:eastAsia="Times New Roman"/>
          </w:rPr>
          <w:t>Session</w:t>
        </w:r>
      </w:ins>
      <w:ins w:id="120" w:author="Maria Liang" w:date="2021-04-07T16:46:00Z">
        <w:r w:rsidRPr="00C363CE">
          <w:rPr>
            <w:rFonts w:eastAsia="Times New Roman"/>
          </w:rPr>
          <w:t xml:space="preserve"> Establishment Request. </w:t>
        </w:r>
      </w:ins>
    </w:p>
    <w:p w14:paraId="2A6EC13E" w14:textId="0F012DDA" w:rsidR="00494820" w:rsidRDefault="00494820" w:rsidP="00494820">
      <w:pPr>
        <w:rPr>
          <w:ins w:id="121" w:author="Maria Liang" w:date="2021-04-13T14:26:00Z"/>
          <w:rFonts w:eastAsia="Times New Roman"/>
        </w:rPr>
      </w:pPr>
      <w:ins w:id="122" w:author="Maria Liang" w:date="2021-04-07T16:35:00Z">
        <w:r w:rsidRPr="00494820">
          <w:rPr>
            <w:rFonts w:eastAsia="Times New Roman"/>
          </w:rPr>
          <w:t>When L2TP is to be used for a PD</w:t>
        </w:r>
      </w:ins>
      <w:ins w:id="123" w:author="Maria Liang" w:date="2021-04-13T14:26:00Z">
        <w:r w:rsidR="00D869ED">
          <w:rPr>
            <w:rFonts w:eastAsia="Times New Roman"/>
          </w:rPr>
          <w:t>U Session</w:t>
        </w:r>
      </w:ins>
      <w:ins w:id="124" w:author="Maria Liang" w:date="2021-04-07T16:35:00Z">
        <w:r w:rsidRPr="00494820">
          <w:rPr>
            <w:rFonts w:eastAsia="Times New Roman"/>
          </w:rPr>
          <w:t xml:space="preserve">, the </w:t>
        </w:r>
      </w:ins>
      <w:ins w:id="125" w:author="Maria Liang" w:date="2021-04-13T14:26:00Z">
        <w:r w:rsidR="00D869ED">
          <w:rPr>
            <w:rFonts w:eastAsia="Times New Roman"/>
          </w:rPr>
          <w:t>SMF or SMF+</w:t>
        </w:r>
      </w:ins>
      <w:ins w:id="126" w:author="Maria Liang" w:date="2021-04-07T16:50:00Z">
        <w:r w:rsidR="0004066F">
          <w:rPr>
            <w:rFonts w:eastAsia="Times New Roman"/>
          </w:rPr>
          <w:t>PGW-C</w:t>
        </w:r>
      </w:ins>
      <w:ins w:id="127" w:author="Maria Liang" w:date="2021-04-07T16:35:00Z">
        <w:r w:rsidRPr="00494820">
          <w:rPr>
            <w:rFonts w:eastAsia="Times New Roman"/>
          </w:rPr>
          <w:t xml:space="preserve"> may select a </w:t>
        </w:r>
      </w:ins>
      <w:ins w:id="128" w:author="Maria Liang" w:date="2021-04-13T14:26:00Z">
        <w:r w:rsidR="00D869ED">
          <w:rPr>
            <w:rFonts w:eastAsia="Times New Roman"/>
          </w:rPr>
          <w:t>UPF</w:t>
        </w:r>
      </w:ins>
      <w:ins w:id="129" w:author="Maria Liang" w:date="2021-04-08T00:09:00Z">
        <w:r w:rsidR="00557D07">
          <w:rPr>
            <w:rFonts w:eastAsia="Times New Roman"/>
          </w:rPr>
          <w:t xml:space="preserve"> and requests the UE IP address to be allocated by LNS according to </w:t>
        </w:r>
        <w:r w:rsidR="00557D07" w:rsidRPr="00400713">
          <w:rPr>
            <w:rFonts w:eastAsia="Times New Roman"/>
          </w:rPr>
          <w:t>3GPP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TS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29.244</w:t>
        </w:r>
        <w:r w:rsidR="00557D07" w:rsidRPr="00494820">
          <w:rPr>
            <w:lang w:eastAsia="en-GB"/>
          </w:rPr>
          <w:t> </w:t>
        </w:r>
        <w:r w:rsidR="00557D07" w:rsidRPr="00400713">
          <w:rPr>
            <w:rFonts w:eastAsia="Times New Roman"/>
          </w:rPr>
          <w:t>[</w:t>
        </w:r>
      </w:ins>
      <w:ins w:id="130" w:author="Maria Liang" w:date="2021-04-13T14:26:00Z">
        <w:r w:rsidR="00D869ED">
          <w:rPr>
            <w:rFonts w:eastAsia="Times New Roman"/>
          </w:rPr>
          <w:t>y</w:t>
        </w:r>
      </w:ins>
      <w:ins w:id="131" w:author="Maria Liang" w:date="2021-04-08T00:10:00Z">
        <w:r w:rsidR="00557D07">
          <w:rPr>
            <w:rFonts w:eastAsia="Times New Roman"/>
          </w:rPr>
          <w:t>]</w:t>
        </w:r>
      </w:ins>
      <w:ins w:id="132" w:author="Maria Liang" w:date="2021-04-07T16:55:00Z">
        <w:r w:rsidR="0004066F" w:rsidRPr="0004066F">
          <w:rPr>
            <w:rFonts w:eastAsia="Times New Roman"/>
          </w:rPr>
          <w:t xml:space="preserve">, the </w:t>
        </w:r>
      </w:ins>
      <w:ins w:id="133" w:author="Maria Liang" w:date="2021-04-13T14:26:00Z">
        <w:r w:rsidR="00D869ED">
          <w:rPr>
            <w:rFonts w:eastAsia="Times New Roman"/>
          </w:rPr>
          <w:t>UPF</w:t>
        </w:r>
      </w:ins>
      <w:ins w:id="134" w:author="Maria Liang" w:date="2021-04-07T16:55:00Z">
        <w:r w:rsidR="0004066F" w:rsidRPr="0004066F">
          <w:rPr>
            <w:rFonts w:eastAsia="Times New Roman"/>
          </w:rPr>
          <w:t xml:space="preserve"> (LAC) may retrieve this IP address from the LNS.</w:t>
        </w:r>
      </w:ins>
    </w:p>
    <w:p w14:paraId="3B48AB89" w14:textId="77777777" w:rsidR="00D869ED" w:rsidRPr="00494820" w:rsidRDefault="00D869ED" w:rsidP="00494820">
      <w:pPr>
        <w:rPr>
          <w:ins w:id="135" w:author="Maria Liang" w:date="2021-04-07T16:35:00Z"/>
          <w:rFonts w:eastAsia="Times New Rom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3CEEF" w14:textId="77777777" w:rsidR="003638E0" w:rsidRDefault="003638E0">
      <w:r>
        <w:separator/>
      </w:r>
    </w:p>
  </w:endnote>
  <w:endnote w:type="continuationSeparator" w:id="0">
    <w:p w14:paraId="60BAD3B4" w14:textId="77777777" w:rsidR="003638E0" w:rsidRDefault="0036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ACCDB" w14:textId="77777777" w:rsidR="003638E0" w:rsidRDefault="003638E0">
      <w:r>
        <w:separator/>
      </w:r>
    </w:p>
  </w:footnote>
  <w:footnote w:type="continuationSeparator" w:id="0">
    <w:p w14:paraId="61AE3B31" w14:textId="77777777" w:rsidR="003638E0" w:rsidRDefault="00363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61228" w:rsidRDefault="0026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61228" w:rsidRDefault="00261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61228" w:rsidRDefault="00261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61228" w:rsidRDefault="00261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066F"/>
    <w:rsid w:val="000440D1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638E0"/>
    <w:rsid w:val="003875E3"/>
    <w:rsid w:val="00393CCF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400D"/>
    <w:rsid w:val="00493962"/>
    <w:rsid w:val="00494820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0438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0046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F566C"/>
    <w:rsid w:val="00A032AC"/>
    <w:rsid w:val="00A11749"/>
    <w:rsid w:val="00A27E8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4779"/>
    <w:rsid w:val="00D56CE8"/>
    <w:rsid w:val="00D65FE5"/>
    <w:rsid w:val="00D810EF"/>
    <w:rsid w:val="00D869ED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0185"/>
    <w:rsid w:val="00DE1C58"/>
    <w:rsid w:val="00DE20B8"/>
    <w:rsid w:val="00DE24EC"/>
    <w:rsid w:val="00DE70F5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93B0C"/>
    <w:rsid w:val="00EA59DC"/>
    <w:rsid w:val="00EB56F4"/>
    <w:rsid w:val="00EC622C"/>
    <w:rsid w:val="00ED29FA"/>
    <w:rsid w:val="00EF2B30"/>
    <w:rsid w:val="00EF67D2"/>
    <w:rsid w:val="00F0277E"/>
    <w:rsid w:val="00F17E34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6122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2021-04-13T06:12:00Z</dcterms:created>
  <dcterms:modified xsi:type="dcterms:W3CDTF">2021-04-13T06:27:00Z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